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553C0C">
        <w:rPr>
          <w:b/>
          <w:noProof/>
          <w:sz w:val="24"/>
        </w:rPr>
        <w:t>107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6599" w:rsidP="00982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2980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3C0C" w:rsidP="00553C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6599" w:rsidP="008765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6599" w:rsidP="0098298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 w:rsidR="009829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PCRF-based P-CSCF restoration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2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 w:rsidP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2020/05/15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5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HSS-based P-CSCF restoration and PCRF-based P-CSCF restoration as specified in clause 5.4 and 5.5 of 3GPP TS 23.280.</w:t>
            </w:r>
          </w:p>
          <w:p w:rsidR="00C13442" w:rsidRDefault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13442" w:rsidRDefault="00C13442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as specified in clasue 6.3.15 of 3GPP TS 29.229, for the HSS-based P-CSCF restoration, the </w:t>
            </w:r>
            <w:r>
              <w:t>Server-Assignment-Type</w:t>
            </w:r>
            <w:r>
              <w:rPr>
                <w:noProof/>
                <w:lang w:eastAsia="zh-CN"/>
              </w:rPr>
              <w:t xml:space="preserve"> is set to value "</w:t>
            </w:r>
            <w:r w:rsidRPr="003B5446">
              <w:t>UNREGISTERED_USER</w:t>
            </w:r>
            <w:r>
              <w:rPr>
                <w:noProof/>
                <w:lang w:eastAsia="zh-CN"/>
              </w:rPr>
              <w:t>". Excerpt as follows:</w:t>
            </w:r>
          </w:p>
          <w:p w:rsidR="0029712B" w:rsidRDefault="0029712B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13442" w:rsidRPr="00C13442" w:rsidRDefault="00C13442" w:rsidP="00C13442">
            <w:pPr>
              <w:ind w:left="568" w:hanging="284"/>
              <w:rPr>
                <w:rFonts w:eastAsia="等线"/>
              </w:rPr>
            </w:pPr>
            <w:r w:rsidRPr="00C13442">
              <w:rPr>
                <w:rFonts w:eastAsia="等线"/>
              </w:rPr>
              <w:t>UNREGISTERED_USER (3)</w:t>
            </w:r>
          </w:p>
          <w:p w:rsidR="00C13442" w:rsidRPr="00C13442" w:rsidRDefault="00C13442" w:rsidP="00C13442">
            <w:pPr>
              <w:ind w:left="851" w:hanging="284"/>
              <w:rPr>
                <w:rFonts w:eastAsia="等线"/>
              </w:rPr>
            </w:pPr>
            <w:r w:rsidRPr="00C13442">
              <w:rPr>
                <w:rFonts w:eastAsia="等线"/>
              </w:rPr>
              <w:tab/>
              <w:t>The request is generated in the following cases:</w:t>
            </w:r>
          </w:p>
          <w:p w:rsidR="00C13442" w:rsidRPr="00C13442" w:rsidRDefault="00C13442" w:rsidP="00C13442">
            <w:pPr>
              <w:ind w:left="1135" w:hanging="284"/>
              <w:rPr>
                <w:rFonts w:eastAsia="等线"/>
              </w:rPr>
            </w:pPr>
            <w:r w:rsidRPr="00C13442">
              <w:rPr>
                <w:rFonts w:eastAsia="等线"/>
              </w:rPr>
              <w:t>-</w:t>
            </w:r>
            <w:r w:rsidRPr="00C13442">
              <w:rPr>
                <w:rFonts w:eastAsia="等线"/>
              </w:rPr>
              <w:tab/>
              <w:t xml:space="preserve">The S-CSCF received a request for a Public Identity that is not registered, or </w:t>
            </w:r>
          </w:p>
          <w:p w:rsidR="00C13442" w:rsidRPr="00C13442" w:rsidRDefault="00C13442" w:rsidP="00C13442">
            <w:pPr>
              <w:ind w:left="1135" w:hanging="284"/>
              <w:rPr>
                <w:rFonts w:eastAsia="等线"/>
              </w:rPr>
            </w:pPr>
            <w:r w:rsidRPr="00C13442">
              <w:rPr>
                <w:rFonts w:eastAsia="等线"/>
              </w:rPr>
              <w:t>-</w:t>
            </w:r>
            <w:r w:rsidRPr="00C13442">
              <w:rPr>
                <w:rFonts w:eastAsia="等线"/>
              </w:rPr>
              <w:tab/>
              <w:t>An AS sent an originating request on behalf of a Public Identity that is not registered, or</w:t>
            </w:r>
          </w:p>
          <w:p w:rsidR="00C13442" w:rsidRPr="00C13442" w:rsidRDefault="00C13442" w:rsidP="00C13442">
            <w:pPr>
              <w:ind w:left="1135" w:hanging="284"/>
              <w:rPr>
                <w:rFonts w:eastAsia="等线"/>
              </w:rPr>
            </w:pPr>
            <w:r w:rsidRPr="00C13442">
              <w:rPr>
                <w:rFonts w:eastAsia="等线"/>
              </w:rPr>
              <w:t>-</w:t>
            </w:r>
            <w:r w:rsidRPr="00C13442">
              <w:rPr>
                <w:rFonts w:eastAsia="等线"/>
              </w:rPr>
              <w:tab/>
            </w:r>
            <w:r w:rsidRPr="00C13442">
              <w:rPr>
                <w:rFonts w:eastAsia="等线"/>
                <w:highlight w:val="yellow"/>
              </w:rPr>
              <w:t>The S-CSCF identified a P-CSCF failure for a Public User Identity that is registered with only one Private User Identity and started the P-CSCF Restoration procedure including the P-CSCF Restoration Indication in the request to the HSS</w:t>
            </w:r>
            <w:r w:rsidRPr="00C13442">
              <w:rPr>
                <w:rFonts w:eastAsia="等线"/>
              </w:rPr>
              <w:t>.</w:t>
            </w:r>
          </w:p>
          <w:p w:rsidR="00C13442" w:rsidRDefault="0029712B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"</w:t>
            </w:r>
            <w:r w:rsidRPr="003B5446">
              <w:t>UNREGISTERED_USER</w:t>
            </w:r>
            <w:r>
              <w:rPr>
                <w:noProof/>
                <w:lang w:eastAsia="zh-CN"/>
              </w:rPr>
              <w:t>" is also used for the PCRF-based P-CSCF restoration</w:t>
            </w:r>
            <w:r w:rsidR="00C13442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as sepcified </w:t>
            </w:r>
            <w:r w:rsidR="00C13442">
              <w:rPr>
                <w:noProof/>
                <w:lang w:eastAsia="zh-CN"/>
              </w:rPr>
              <w:t>in</w:t>
            </w:r>
            <w:r w:rsidR="003F6047">
              <w:rPr>
                <w:noProof/>
                <w:lang w:eastAsia="zh-CN"/>
              </w:rPr>
              <w:t xml:space="preserve"> clause 6.1.2.1 </w:t>
            </w:r>
            <w:r>
              <w:rPr>
                <w:noProof/>
                <w:lang w:eastAsia="zh-CN"/>
              </w:rPr>
              <w:t xml:space="preserve">of 3GPP TS 29.228, the </w:t>
            </w:r>
            <w:r w:rsidRPr="0029712B">
              <w:t xml:space="preserve">Experimental-Result-Code </w:t>
            </w:r>
            <w:r w:rsidR="00BC26CA">
              <w:t>may</w:t>
            </w:r>
            <w:r w:rsidRPr="0029712B">
              <w:t xml:space="preserve"> be set to DIAMETER_ERROR_IN_ASSIGNMENT_TYPE</w:t>
            </w:r>
            <w:r>
              <w:t>.</w:t>
            </w:r>
          </w:p>
          <w:p w:rsidR="0029712B" w:rsidRDefault="0029712B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9712B" w:rsidRDefault="0029712B" w:rsidP="0029712B">
            <w:pPr>
              <w:pStyle w:val="B3"/>
            </w:pPr>
            <w:r>
              <w:t>-</w:t>
            </w:r>
            <w:r>
              <w:tab/>
              <w:t xml:space="preserve">If the registration state of the Public Identity is registered and IMS restoration procedures are supported and a </w:t>
            </w:r>
            <w:r>
              <w:rPr>
                <w:lang w:val="en-US"/>
              </w:rPr>
              <w:t xml:space="preserve">P-CSCF-Restoration-Indication is not included in </w:t>
            </w:r>
            <w:r>
              <w:t xml:space="preserve">SAR-Flags AVP, the HSS shall include in the response all S-CSCF Restoration Information related with the Public User Identity. If there is S-CSCF Restoration Information associated with several Private User Identities, the HSS shall include </w:t>
            </w:r>
            <w:r>
              <w:lastRenderedPageBreak/>
              <w:t xml:space="preserve">all the S-CSCF Restoration Information groups in the response. </w:t>
            </w:r>
            <w:r w:rsidRPr="0029712B">
              <w:rPr>
                <w:highlight w:val="yellow"/>
              </w:rPr>
              <w:t>The Experimental-Result-Code shall be set to DIAMETER_ERROR_IN_ASSIGNMENT_TYPE</w:t>
            </w:r>
            <w:r>
              <w:t>.</w:t>
            </w:r>
          </w:p>
          <w:p w:rsidR="0029712B" w:rsidRDefault="0029712B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conflicts with the expected behaviour as specified in clause 5.5.2 of 3GPP TS 23.380:</w:t>
            </w:r>
          </w:p>
          <w:p w:rsidR="0029712B" w:rsidRDefault="0029712B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9712B" w:rsidRDefault="0029712B" w:rsidP="0029712B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4a. If option a) is chosen, the S-CSCF shall check the registration status of the Public User Identity associated to the called UE. If the registration state of the Public User Identity is registered, the S-CSCF shall check if the Public User Identity is currently registered with one or more Private User Identities.</w:t>
            </w:r>
          </w:p>
          <w:p w:rsidR="0029712B" w:rsidRDefault="0029712B" w:rsidP="0029712B">
            <w:pPr>
              <w:pStyle w:val="B2"/>
              <w:rPr>
                <w:lang w:eastAsia="ja-JP"/>
              </w:rPr>
            </w:pPr>
            <w:r>
              <w:rPr>
                <w:lang w:eastAsia="ja-JP"/>
              </w:rPr>
              <w:t xml:space="preserve">- If the Public User Identity is currently registered with only one Private User Identity, the S-CSCF shall unregister this Public User Identity sending a Cx SAR/SAA to HSS. </w:t>
            </w:r>
            <w:r>
              <w:rPr>
                <w:highlight w:val="yellow"/>
                <w:lang w:eastAsia="ja-JP"/>
              </w:rPr>
              <w:t>If the response is successful, the S-CSCF shall set this Public User Identity as Unregistered.</w:t>
            </w:r>
          </w:p>
          <w:p w:rsidR="0029712B" w:rsidRDefault="0029712B" w:rsidP="0029712B">
            <w:pPr>
              <w:pStyle w:val="B2"/>
              <w:rPr>
                <w:lang w:eastAsia="zh-CN"/>
              </w:rPr>
            </w:pPr>
            <w:r>
              <w:rPr>
                <w:lang w:eastAsia="ja-JP"/>
              </w:rPr>
              <w:t>- If the Public User Identity is currently registered with more than one Private User Identity, the S-CSCF shall send a deregistration to HSS for the corresponding Public User Identity and Private User Identity pair via Cx SAR/SAA. If the response is successful, the S-CSCF shall set this UE as not registered.</w:t>
            </w:r>
          </w:p>
          <w:p w:rsidR="003F6047" w:rsidRDefault="003F6047" w:rsidP="00C134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13442" w:rsidRPr="00C13442" w:rsidRDefault="0029712B" w:rsidP="00297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 word, </w:t>
            </w:r>
            <w:r w:rsidR="00C13442">
              <w:rPr>
                <w:noProof/>
                <w:lang w:eastAsia="zh-CN"/>
              </w:rPr>
              <w:t xml:space="preserve">which </w:t>
            </w:r>
            <w:r w:rsidR="00C13442">
              <w:t>Server-Assignment-Type</w:t>
            </w:r>
            <w:r w:rsidR="00C13442">
              <w:rPr>
                <w:noProof/>
                <w:lang w:eastAsia="zh-CN"/>
              </w:rPr>
              <w:t xml:space="preserve"> value shall be used for </w:t>
            </w:r>
            <w:r w:rsidR="00D8369B">
              <w:rPr>
                <w:noProof/>
                <w:lang w:eastAsia="zh-CN"/>
              </w:rPr>
              <w:t xml:space="preserve">the </w:t>
            </w:r>
            <w:r w:rsidR="00C13442">
              <w:rPr>
                <w:noProof/>
                <w:lang w:eastAsia="zh-CN"/>
              </w:rPr>
              <w:t>PCRF-based P-CSCF restoration is not clear.</w:t>
            </w:r>
            <w:r w:rsidR="00F54814">
              <w:rPr>
                <w:noProof/>
                <w:lang w:eastAsia="zh-CN"/>
              </w:rPr>
              <w:t xml:space="preserve"> At least, the "</w:t>
            </w:r>
            <w:r w:rsidR="00F54814" w:rsidRPr="003B5446">
              <w:t>UNREGISTERED_USER</w:t>
            </w:r>
            <w:r w:rsidR="00F54814">
              <w:rPr>
                <w:noProof/>
                <w:lang w:eastAsia="zh-CN"/>
              </w:rPr>
              <w:t>" is not the suitable one.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576E" w:rsidRDefault="0029712B" w:rsidP="0029712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</w:t>
            </w:r>
            <w:r w:rsidR="00F54814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use </w:t>
            </w:r>
            <w:r w:rsidR="00911B47">
              <w:rPr>
                <w:noProof/>
                <w:lang w:eastAsia="zh-CN"/>
              </w:rPr>
              <w:t xml:space="preserve">the </w:t>
            </w:r>
            <w:r w:rsidR="00D8369B">
              <w:rPr>
                <w:noProof/>
                <w:lang w:eastAsia="zh-CN"/>
              </w:rPr>
              <w:t>"</w:t>
            </w:r>
            <w:r w:rsidR="00312392">
              <w:rPr>
                <w:noProof/>
                <w:lang w:eastAsia="zh-CN"/>
              </w:rPr>
              <w:t>TIMEOUT</w:t>
            </w:r>
            <w:r w:rsidRPr="003B5446">
              <w:t>_DEREGISTRATION_STORE_SERVER_NAME</w:t>
            </w:r>
            <w:r>
              <w:rPr>
                <w:noProof/>
                <w:lang w:eastAsia="zh-CN"/>
              </w:rPr>
              <w:t>" for the PCRF-based P-CSCF restoration</w:t>
            </w:r>
            <w:r w:rsidR="00F54814">
              <w:rPr>
                <w:noProof/>
                <w:lang w:eastAsia="zh-CN"/>
              </w:rPr>
              <w:t xml:space="preserve"> for </w:t>
            </w:r>
            <w:r w:rsidR="00F54814">
              <w:t xml:space="preserve">a Public User Identity that is registered </w:t>
            </w:r>
            <w:r w:rsidR="00F54814" w:rsidRPr="00C92833">
              <w:t>with only one Private User Identity</w:t>
            </w:r>
            <w:r w:rsidR="00911B47">
              <w:t>.</w:t>
            </w:r>
          </w:p>
          <w:p w:rsidR="00911B47" w:rsidRPr="00911B47" w:rsidRDefault="00911B47" w:rsidP="00297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54814" w:rsidRDefault="00911B47" w:rsidP="00312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reuse the </w:t>
            </w:r>
            <w:r>
              <w:t>"</w:t>
            </w:r>
            <w:r w:rsidRPr="003B5446">
              <w:t>ADMINISTRATIVE_DEREGISTRATION</w:t>
            </w:r>
            <w:r>
              <w:t>" for</w:t>
            </w:r>
            <w:r>
              <w:rPr>
                <w:noProof/>
                <w:lang w:eastAsia="zh-CN"/>
              </w:rPr>
              <w:t xml:space="preserve"> the PCRF-based P-CSCF restoration </w:t>
            </w:r>
            <w:r w:rsidR="00F54814">
              <w:rPr>
                <w:noProof/>
                <w:lang w:eastAsia="zh-CN"/>
              </w:rPr>
              <w:t xml:space="preserve">for </w:t>
            </w:r>
            <w:r w:rsidR="00F54814">
              <w:t xml:space="preserve">a Public User Identity that is registered </w:t>
            </w:r>
            <w:r w:rsidR="00F54814" w:rsidRPr="00C92833">
              <w:t xml:space="preserve">with </w:t>
            </w:r>
            <w:r w:rsidR="00F54814">
              <w:t>more than</w:t>
            </w:r>
            <w:r w:rsidR="00F54814" w:rsidRPr="00C92833">
              <w:t xml:space="preserve"> one Private User Identity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PCRF-based P-CSCF restoration may fail due to unclear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44DA" w:rsidRPr="00C21836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1026A2" w:rsidRPr="003B5446" w:rsidRDefault="001026A2" w:rsidP="001026A2">
      <w:pPr>
        <w:pStyle w:val="3"/>
      </w:pPr>
      <w:bookmarkStart w:id="3" w:name="_Toc20208892"/>
      <w:bookmarkStart w:id="4" w:name="_Toc27259898"/>
      <w:r w:rsidRPr="003B5446">
        <w:t>6.3.15</w:t>
      </w:r>
      <w:r w:rsidRPr="003B5446">
        <w:tab/>
        <w:t>Server-Assignment-Type AVP</w:t>
      </w:r>
      <w:bookmarkEnd w:id="3"/>
      <w:bookmarkEnd w:id="4"/>
    </w:p>
    <w:p w:rsidR="001026A2" w:rsidRPr="003B5446" w:rsidRDefault="001026A2" w:rsidP="001026A2">
      <w:bookmarkStart w:id="5" w:name="deregreason"/>
      <w:bookmarkEnd w:id="5"/>
      <w:r w:rsidRPr="003B5446">
        <w:t>The Server-Assignment-Type AVP is of type Enumerated, and indicates the type of server update</w:t>
      </w:r>
      <w:r>
        <w:t>, request</w:t>
      </w:r>
      <w:r w:rsidRPr="003B5446">
        <w:t xml:space="preserve"> </w:t>
      </w:r>
      <w:r>
        <w:t xml:space="preserve">or notification </w:t>
      </w:r>
      <w:r w:rsidRPr="003B5446">
        <w:t>being performed in a Server-Assignment-Request operation. The following values are defined:</w:t>
      </w:r>
    </w:p>
    <w:p w:rsidR="001026A2" w:rsidRPr="003B5446" w:rsidRDefault="001026A2" w:rsidP="001026A2">
      <w:pPr>
        <w:pStyle w:val="B1"/>
      </w:pPr>
      <w:r w:rsidRPr="003B5446">
        <w:t>NO_ASSIGNMENT (0)</w:t>
      </w:r>
    </w:p>
    <w:p w:rsidR="001026A2" w:rsidRPr="003B5446" w:rsidRDefault="001026A2" w:rsidP="001026A2">
      <w:pPr>
        <w:pStyle w:val="B2"/>
      </w:pPr>
      <w:r w:rsidRPr="003B5446">
        <w:tab/>
        <w:t>This value is used to request from HSS the user profile assigned to one or more public identities</w:t>
      </w:r>
      <w:r w:rsidRPr="00EB74CA">
        <w:rPr>
          <w:lang w:eastAsia="zh-CN"/>
        </w:rPr>
        <w:t xml:space="preserve"> </w:t>
      </w:r>
      <w:r>
        <w:rPr>
          <w:lang w:eastAsia="zh-CN"/>
        </w:rPr>
        <w:t>and to retrieve the S-CSCF restoration information for a registered Public User Identity</w:t>
      </w:r>
      <w:r w:rsidRPr="003B5446">
        <w:t>, without affecting the registration state of those identities.</w:t>
      </w:r>
    </w:p>
    <w:p w:rsidR="001026A2" w:rsidRPr="003B5446" w:rsidRDefault="001026A2" w:rsidP="001026A2">
      <w:pPr>
        <w:pStyle w:val="B1"/>
      </w:pPr>
      <w:r w:rsidRPr="003B5446">
        <w:t>REGISTRATION (1)</w:t>
      </w:r>
    </w:p>
    <w:p w:rsidR="001026A2" w:rsidRPr="003B5446" w:rsidRDefault="001026A2" w:rsidP="001026A2">
      <w:pPr>
        <w:pStyle w:val="B2"/>
      </w:pPr>
      <w:r w:rsidRPr="003B5446">
        <w:tab/>
        <w:t>The request is generated as a consequence of a first registration of an identity.</w:t>
      </w:r>
    </w:p>
    <w:p w:rsidR="001026A2" w:rsidRPr="003B5446" w:rsidRDefault="001026A2" w:rsidP="001026A2">
      <w:pPr>
        <w:pStyle w:val="B1"/>
      </w:pPr>
      <w:r w:rsidRPr="003B5446">
        <w:t>RE_REGISTRATION (2)</w:t>
      </w:r>
    </w:p>
    <w:p w:rsidR="001026A2" w:rsidRPr="003B5446" w:rsidRDefault="001026A2" w:rsidP="001026A2">
      <w:pPr>
        <w:pStyle w:val="B2"/>
      </w:pPr>
      <w:r w:rsidRPr="003B5446">
        <w:tab/>
        <w:t>The request corresponds to the re-registration of an identity</w:t>
      </w:r>
      <w:r>
        <w:rPr>
          <w:rFonts w:hint="eastAsia"/>
          <w:lang w:eastAsia="zh-CN"/>
        </w:rPr>
        <w:t xml:space="preserve"> or update of the S-CSCF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estoration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 w:rsidRPr="003B5446">
        <w:t>.</w:t>
      </w:r>
    </w:p>
    <w:p w:rsidR="001026A2" w:rsidRPr="003B5446" w:rsidRDefault="001026A2" w:rsidP="001026A2">
      <w:pPr>
        <w:pStyle w:val="B1"/>
      </w:pPr>
      <w:r w:rsidRPr="003B5446">
        <w:t>UNREGISTERED_USER (3)</w:t>
      </w:r>
    </w:p>
    <w:p w:rsidR="001026A2" w:rsidRDefault="001026A2" w:rsidP="001026A2">
      <w:pPr>
        <w:pStyle w:val="B2"/>
      </w:pPr>
      <w:r w:rsidRPr="003B5446">
        <w:tab/>
        <w:t xml:space="preserve">The request is generated </w:t>
      </w:r>
      <w:r>
        <w:t>in the following cases:</w:t>
      </w:r>
    </w:p>
    <w:p w:rsidR="001026A2" w:rsidRDefault="001026A2" w:rsidP="001026A2">
      <w:pPr>
        <w:pStyle w:val="B3"/>
      </w:pPr>
      <w:r>
        <w:t>-</w:t>
      </w:r>
      <w:r>
        <w:tab/>
        <w:t>T</w:t>
      </w:r>
      <w:r w:rsidRPr="003B5446">
        <w:t>he S-CSCF received a</w:t>
      </w:r>
      <w:r>
        <w:t xml:space="preserve"> request </w:t>
      </w:r>
      <w:r w:rsidRPr="003B5446">
        <w:t xml:space="preserve">for a </w:t>
      </w:r>
      <w:r>
        <w:t>P</w:t>
      </w:r>
      <w:r w:rsidRPr="003B5446">
        <w:t xml:space="preserve">ublic </w:t>
      </w:r>
      <w:r>
        <w:t>I</w:t>
      </w:r>
      <w:r w:rsidRPr="003B5446">
        <w:t>dentity that is not registered</w:t>
      </w:r>
      <w:r>
        <w:t xml:space="preserve">, or </w:t>
      </w:r>
    </w:p>
    <w:p w:rsidR="001026A2" w:rsidRDefault="001026A2" w:rsidP="001026A2">
      <w:pPr>
        <w:pStyle w:val="B3"/>
      </w:pPr>
      <w:r>
        <w:t>-</w:t>
      </w:r>
      <w:r>
        <w:tab/>
        <w:t>An AS sent an originating request on behalf of a Public Identity that is not registered, or</w:t>
      </w:r>
    </w:p>
    <w:p w:rsidR="001026A2" w:rsidRPr="003B5446" w:rsidRDefault="001026A2" w:rsidP="001026A2">
      <w:pPr>
        <w:pStyle w:val="B3"/>
      </w:pPr>
      <w:r>
        <w:t>-</w:t>
      </w:r>
      <w:r>
        <w:tab/>
        <w:t xml:space="preserve">The S-CSCF identified a P-CSCF failure for a Public User Identity that is registered </w:t>
      </w:r>
      <w:r w:rsidRPr="00CF2A29">
        <w:t>with only one Private User Identity</w:t>
      </w:r>
      <w:r>
        <w:t xml:space="preserve"> and started the P-CSCF Restoration procedure including the P-CSCF Restoration Indication in the request to the HSS.</w:t>
      </w:r>
    </w:p>
    <w:p w:rsidR="001026A2" w:rsidRPr="003B5446" w:rsidRDefault="001026A2" w:rsidP="001026A2">
      <w:pPr>
        <w:pStyle w:val="B1"/>
      </w:pPr>
      <w:r w:rsidRPr="003B5446">
        <w:t>TIMEOUT_DEREGISTRATION (4)</w:t>
      </w:r>
    </w:p>
    <w:p w:rsidR="001026A2" w:rsidRPr="003B5446" w:rsidRDefault="001026A2" w:rsidP="001026A2">
      <w:pPr>
        <w:pStyle w:val="B2"/>
      </w:pPr>
      <w:r w:rsidRPr="003B5446">
        <w:tab/>
        <w:t>The SIP registration timer of an identity has expired.</w:t>
      </w:r>
    </w:p>
    <w:p w:rsidR="001026A2" w:rsidRPr="003B5446" w:rsidRDefault="001026A2" w:rsidP="001026A2">
      <w:pPr>
        <w:pStyle w:val="B1"/>
      </w:pPr>
      <w:r w:rsidRPr="003B5446">
        <w:t>USER_DEREGISTRATION (5)</w:t>
      </w:r>
    </w:p>
    <w:p w:rsidR="001026A2" w:rsidRPr="003B5446" w:rsidRDefault="001026A2" w:rsidP="001026A2">
      <w:pPr>
        <w:pStyle w:val="B2"/>
      </w:pPr>
      <w:r w:rsidRPr="003B5446">
        <w:tab/>
        <w:t>The S-CSCF has received a user initiated de-registration request.</w:t>
      </w:r>
    </w:p>
    <w:p w:rsidR="001026A2" w:rsidRPr="003B5446" w:rsidRDefault="001026A2" w:rsidP="001026A2">
      <w:pPr>
        <w:pStyle w:val="B1"/>
      </w:pPr>
      <w:r w:rsidRPr="003B5446">
        <w:t>TIMEOUT_DEREGISTRATION_STORE_SERVER_NAME (6)</w:t>
      </w:r>
    </w:p>
    <w:p w:rsidR="0096682A" w:rsidRPr="00C92833" w:rsidRDefault="0096682A" w:rsidP="0096682A">
      <w:pPr>
        <w:pStyle w:val="B2"/>
        <w:rPr>
          <w:ins w:id="6" w:author="Huawei" w:date="2020-05-15T15:50:00Z"/>
        </w:rPr>
      </w:pPr>
      <w:ins w:id="7" w:author="Huawei" w:date="2020-05-15T15:50:00Z">
        <w:r w:rsidRPr="003B5446">
          <w:tab/>
          <w:t xml:space="preserve">The request is generated </w:t>
        </w:r>
        <w:r>
          <w:t>in the following cases:</w:t>
        </w:r>
      </w:ins>
    </w:p>
    <w:p w:rsidR="001026A2" w:rsidRDefault="001026A2">
      <w:pPr>
        <w:pStyle w:val="B3"/>
        <w:rPr>
          <w:ins w:id="8" w:author="Huawei" w:date="2020-05-15T15:51:00Z"/>
        </w:rPr>
        <w:pPrChange w:id="9" w:author="Huawei" w:date="2020-05-15T15:51:00Z">
          <w:pPr>
            <w:pStyle w:val="B2"/>
          </w:pPr>
        </w:pPrChange>
      </w:pPr>
      <w:r w:rsidRPr="003B5446">
        <w:tab/>
        <w:t>The SIP registration timer of an identity has expired. The S-CSCF keeps the user data stored in the S-CSCF and requests HSS to store the S-CSCF name.</w:t>
      </w:r>
    </w:p>
    <w:p w:rsidR="0029712B" w:rsidRPr="0029712B" w:rsidRDefault="0029712B">
      <w:pPr>
        <w:pStyle w:val="B3"/>
        <w:pPrChange w:id="10" w:author="Huawei" w:date="2020-05-15T15:51:00Z">
          <w:pPr>
            <w:pStyle w:val="B2"/>
          </w:pPr>
        </w:pPrChange>
      </w:pPr>
      <w:ins w:id="11" w:author="Huawei" w:date="2020-05-15T15:51:00Z">
        <w:r w:rsidRPr="009F262E">
          <w:tab/>
        </w:r>
        <w:r>
          <w:t xml:space="preserve">The S-CSCF identified a P-CSCF failure for a Public User Identity that is registered </w:t>
        </w:r>
        <w:r w:rsidRPr="00C92833">
          <w:t>with only one Private User Identity</w:t>
        </w:r>
        <w:r>
          <w:t xml:space="preserve"> and start</w:t>
        </w:r>
      </w:ins>
      <w:ins w:id="12" w:author="Huawei" w:date="2020-05-15T15:52:00Z">
        <w:r>
          <w:t>ed</w:t>
        </w:r>
      </w:ins>
      <w:ins w:id="13" w:author="Huawei" w:date="2020-05-15T15:51:00Z">
        <w:r>
          <w:t xml:space="preserve"> the PCRF-based P-CSCF Restoration procedure.</w:t>
        </w:r>
      </w:ins>
    </w:p>
    <w:p w:rsidR="001026A2" w:rsidRPr="009F262E" w:rsidRDefault="001026A2" w:rsidP="001026A2">
      <w:pPr>
        <w:pStyle w:val="B1"/>
      </w:pPr>
      <w:r w:rsidRPr="009F262E">
        <w:t>USER_DEREGISTRATION_STORE_SERVER_NAME (7)</w:t>
      </w:r>
    </w:p>
    <w:p w:rsidR="00C92833" w:rsidRPr="003B5446" w:rsidRDefault="001026A2" w:rsidP="001026A2">
      <w:pPr>
        <w:pStyle w:val="B2"/>
      </w:pPr>
      <w:r w:rsidRPr="009F262E">
        <w:tab/>
      </w:r>
      <w:r w:rsidRPr="003B5446">
        <w:t>The S-CSCF has received a user initiated de-registration request. The S-CSCF keeps the user data stored in the S-CSCF and requests HSS to store the S-CSCF name.</w:t>
      </w:r>
    </w:p>
    <w:p w:rsidR="001026A2" w:rsidRPr="003B5446" w:rsidRDefault="001026A2" w:rsidP="001026A2">
      <w:pPr>
        <w:pStyle w:val="B1"/>
      </w:pPr>
      <w:r w:rsidRPr="003B5446">
        <w:t>ADMINISTRATIVE_DEREGISTRATION (8)</w:t>
      </w:r>
    </w:p>
    <w:p w:rsidR="001026A2" w:rsidRDefault="001026A2" w:rsidP="001026A2">
      <w:pPr>
        <w:pStyle w:val="B2"/>
      </w:pPr>
      <w:r w:rsidRPr="003B5446">
        <w:tab/>
        <w:t xml:space="preserve">The request is generated </w:t>
      </w:r>
      <w:r>
        <w:t>in the following cases:</w:t>
      </w:r>
    </w:p>
    <w:p w:rsidR="001026A2" w:rsidRDefault="001026A2" w:rsidP="001026A2">
      <w:pPr>
        <w:pStyle w:val="B3"/>
      </w:pPr>
      <w:r>
        <w:t>-</w:t>
      </w:r>
      <w:r>
        <w:tab/>
      </w:r>
      <w:r w:rsidRPr="003B5446">
        <w:t>The S-CSCF, due to administrative reasons</w:t>
      </w:r>
      <w:r>
        <w:t xml:space="preserve"> or network issues</w:t>
      </w:r>
      <w:r w:rsidRPr="003B5446">
        <w:t>, has performed the de-registration of an identity.</w:t>
      </w:r>
    </w:p>
    <w:p w:rsidR="001026A2" w:rsidRDefault="001026A2" w:rsidP="001026A2">
      <w:pPr>
        <w:pStyle w:val="B3"/>
        <w:rPr>
          <w:ins w:id="14" w:author="Huawei" w:date="2020-05-15T15:51:00Z"/>
        </w:rPr>
      </w:pPr>
      <w:r>
        <w:lastRenderedPageBreak/>
        <w:t>-</w:t>
      </w:r>
      <w:r>
        <w:tab/>
        <w:t xml:space="preserve">The S-CSCF identified a P-CSCF failure for a Public User Identity that is registered </w:t>
      </w:r>
      <w:r w:rsidRPr="00CF2A29">
        <w:t>with more than one Private User Identity</w:t>
      </w:r>
      <w:r>
        <w:t xml:space="preserve"> and started the P-CSCF Restoration procedure including the P-CSCF Restoration Indication in the request to the HSS.</w:t>
      </w:r>
    </w:p>
    <w:p w:rsidR="0029712B" w:rsidRPr="0029712B" w:rsidRDefault="0029712B" w:rsidP="001026A2">
      <w:pPr>
        <w:pStyle w:val="B3"/>
      </w:pPr>
      <w:ins w:id="15" w:author="Huawei" w:date="2020-05-15T15:51:00Z">
        <w:r w:rsidRPr="009F262E">
          <w:tab/>
        </w:r>
        <w:r>
          <w:t xml:space="preserve">The S-CSCF identified a P-CSCF failure for a Public User Identity that is registered </w:t>
        </w:r>
        <w:r w:rsidRPr="00C92833">
          <w:t xml:space="preserve">with </w:t>
        </w:r>
        <w:r>
          <w:t>m</w:t>
        </w:r>
      </w:ins>
      <w:ins w:id="16" w:author="Huawei" w:date="2020-05-15T15:52:00Z">
        <w:r>
          <w:t>ore than</w:t>
        </w:r>
      </w:ins>
      <w:ins w:id="17" w:author="Huawei" w:date="2020-05-15T15:51:00Z">
        <w:r w:rsidRPr="00C92833">
          <w:t xml:space="preserve"> one Private User Identity</w:t>
        </w:r>
        <w:r>
          <w:t xml:space="preserve"> and start</w:t>
        </w:r>
      </w:ins>
      <w:ins w:id="18" w:author="Huawei" w:date="2020-05-15T15:52:00Z">
        <w:r>
          <w:t>ed</w:t>
        </w:r>
      </w:ins>
      <w:ins w:id="19" w:author="Huawei" w:date="2020-05-15T15:51:00Z">
        <w:r>
          <w:t xml:space="preserve"> the PCRF-based P-CSCF Restoration procedure.</w:t>
        </w:r>
      </w:ins>
    </w:p>
    <w:p w:rsidR="001026A2" w:rsidRPr="003B5446" w:rsidRDefault="001026A2" w:rsidP="001026A2">
      <w:pPr>
        <w:pStyle w:val="B1"/>
      </w:pPr>
      <w:r w:rsidRPr="003B5446">
        <w:t>AUTHENTICATION_FAILURE (9)</w:t>
      </w:r>
    </w:p>
    <w:p w:rsidR="001026A2" w:rsidRPr="003B5446" w:rsidRDefault="001026A2" w:rsidP="001026A2">
      <w:pPr>
        <w:pStyle w:val="B2"/>
      </w:pPr>
      <w:r w:rsidRPr="003B5446">
        <w:tab/>
        <w:t>The authentication of a user has failed.</w:t>
      </w:r>
    </w:p>
    <w:p w:rsidR="001026A2" w:rsidRPr="003B5446" w:rsidRDefault="001026A2" w:rsidP="001026A2">
      <w:pPr>
        <w:pStyle w:val="B1"/>
      </w:pPr>
      <w:r w:rsidRPr="003B5446">
        <w:t>AUTHENTICATION_TIMEOUT (10)</w:t>
      </w:r>
    </w:p>
    <w:p w:rsidR="001026A2" w:rsidRPr="003B5446" w:rsidRDefault="001026A2" w:rsidP="001026A2">
      <w:pPr>
        <w:pStyle w:val="B2"/>
      </w:pPr>
      <w:r w:rsidRPr="003B5446">
        <w:tab/>
        <w:t>The authentication timeout has occurred.</w:t>
      </w:r>
    </w:p>
    <w:p w:rsidR="001026A2" w:rsidRPr="003B5446" w:rsidRDefault="001026A2" w:rsidP="001026A2">
      <w:pPr>
        <w:pStyle w:val="B1"/>
      </w:pPr>
      <w:r w:rsidRPr="003B5446">
        <w:t>DEREGISTRATION_TOO_MUCH_DATA (11)</w:t>
      </w:r>
    </w:p>
    <w:p w:rsidR="001026A2" w:rsidRDefault="001026A2" w:rsidP="001026A2">
      <w:pPr>
        <w:pStyle w:val="B2"/>
      </w:pPr>
      <w:r w:rsidRPr="003B5446">
        <w:tab/>
        <w:t>The S-CSCF has requested user profile information from the HSS and has received a volume of data higher than it can accept.</w:t>
      </w:r>
    </w:p>
    <w:p w:rsidR="001026A2" w:rsidRDefault="001026A2" w:rsidP="001026A2">
      <w:pPr>
        <w:pStyle w:val="B1"/>
      </w:pPr>
      <w:r>
        <w:t>AAA_USER_DATA_REQUEST (12)</w:t>
      </w:r>
    </w:p>
    <w:p w:rsidR="001026A2" w:rsidRDefault="001026A2" w:rsidP="001026A2">
      <w:pPr>
        <w:pStyle w:val="B2"/>
      </w:pPr>
      <w:r>
        <w:tab/>
        <w:t>Used in the SWx protocol, defined in 3GPP TS 29.273 [18]. This value is not used in the Cx protocol.</w:t>
      </w:r>
    </w:p>
    <w:p w:rsidR="001026A2" w:rsidRDefault="001026A2" w:rsidP="001026A2">
      <w:pPr>
        <w:pStyle w:val="B1"/>
      </w:pPr>
      <w:r>
        <w:t>PGW_UPDATE (13)</w:t>
      </w:r>
    </w:p>
    <w:p w:rsidR="001026A2" w:rsidRDefault="001026A2" w:rsidP="001026A2">
      <w:pPr>
        <w:pStyle w:val="B2"/>
      </w:pPr>
      <w:r>
        <w:tab/>
        <w:t>Used in the SWx protocol, defined in 3GPP TS 29.273 [18]. This value is not used in the Cx protocol.</w:t>
      </w:r>
      <w:r w:rsidRPr="00E21B9B">
        <w:t xml:space="preserve"> </w:t>
      </w:r>
    </w:p>
    <w:p w:rsidR="001026A2" w:rsidRDefault="001026A2" w:rsidP="001026A2">
      <w:pPr>
        <w:pStyle w:val="B1"/>
      </w:pPr>
      <w:r>
        <w:t>RESTORATION (14)</w:t>
      </w:r>
    </w:p>
    <w:p w:rsidR="00562BBB" w:rsidRPr="001026A2" w:rsidRDefault="001026A2" w:rsidP="001026A2">
      <w:pPr>
        <w:pStyle w:val="B2"/>
        <w:rPr>
          <w:lang w:eastAsia="zh-CN"/>
        </w:rPr>
      </w:pPr>
      <w:r>
        <w:tab/>
        <w:t>Used in the SWx protocol, defined in 3GPP TS 29.273 [18]. This value is not used in the Cx protocol.</w:t>
      </w:r>
    </w:p>
    <w:p w:rsidR="009944DA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44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C9F" w:rsidRDefault="00CB4C9F">
      <w:r>
        <w:separator/>
      </w:r>
    </w:p>
  </w:endnote>
  <w:endnote w:type="continuationSeparator" w:id="0">
    <w:p w:rsidR="00CB4C9F" w:rsidRDefault="00CB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C9F" w:rsidRDefault="00CB4C9F">
      <w:r>
        <w:separator/>
      </w:r>
    </w:p>
  </w:footnote>
  <w:footnote w:type="continuationSeparator" w:id="0">
    <w:p w:rsidR="00CB4C9F" w:rsidRDefault="00CB4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26A2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908BC"/>
    <w:rsid w:val="0029712B"/>
    <w:rsid w:val="002B5741"/>
    <w:rsid w:val="002C434B"/>
    <w:rsid w:val="002E67BB"/>
    <w:rsid w:val="00305409"/>
    <w:rsid w:val="00312392"/>
    <w:rsid w:val="003609EF"/>
    <w:rsid w:val="0036231A"/>
    <w:rsid w:val="00374DD4"/>
    <w:rsid w:val="003E1A36"/>
    <w:rsid w:val="003F6047"/>
    <w:rsid w:val="00410371"/>
    <w:rsid w:val="004242F1"/>
    <w:rsid w:val="00424FBB"/>
    <w:rsid w:val="00493C92"/>
    <w:rsid w:val="004B75B7"/>
    <w:rsid w:val="004E1669"/>
    <w:rsid w:val="0050797C"/>
    <w:rsid w:val="0051580D"/>
    <w:rsid w:val="00547111"/>
    <w:rsid w:val="00553C0C"/>
    <w:rsid w:val="00562BBB"/>
    <w:rsid w:val="00570453"/>
    <w:rsid w:val="00592D74"/>
    <w:rsid w:val="00597E65"/>
    <w:rsid w:val="005B62E1"/>
    <w:rsid w:val="005E2C44"/>
    <w:rsid w:val="005F046A"/>
    <w:rsid w:val="00621188"/>
    <w:rsid w:val="006257ED"/>
    <w:rsid w:val="0064352E"/>
    <w:rsid w:val="00674846"/>
    <w:rsid w:val="0069576E"/>
    <w:rsid w:val="00695808"/>
    <w:rsid w:val="006A3253"/>
    <w:rsid w:val="006B46FB"/>
    <w:rsid w:val="006B476A"/>
    <w:rsid w:val="006E21FB"/>
    <w:rsid w:val="0076690E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76599"/>
    <w:rsid w:val="008863B9"/>
    <w:rsid w:val="008A45A6"/>
    <w:rsid w:val="008F193E"/>
    <w:rsid w:val="008F686C"/>
    <w:rsid w:val="008F68B0"/>
    <w:rsid w:val="00911B47"/>
    <w:rsid w:val="009148DE"/>
    <w:rsid w:val="00941E30"/>
    <w:rsid w:val="0096682A"/>
    <w:rsid w:val="009777D9"/>
    <w:rsid w:val="00982980"/>
    <w:rsid w:val="00991B88"/>
    <w:rsid w:val="009944DA"/>
    <w:rsid w:val="009A5753"/>
    <w:rsid w:val="009A579D"/>
    <w:rsid w:val="009E3297"/>
    <w:rsid w:val="009F734F"/>
    <w:rsid w:val="00A246B6"/>
    <w:rsid w:val="00A33CFC"/>
    <w:rsid w:val="00A47E70"/>
    <w:rsid w:val="00A50CF0"/>
    <w:rsid w:val="00A57915"/>
    <w:rsid w:val="00A67995"/>
    <w:rsid w:val="00A7671C"/>
    <w:rsid w:val="00AA2CBC"/>
    <w:rsid w:val="00AA4DAE"/>
    <w:rsid w:val="00AB30BC"/>
    <w:rsid w:val="00AC2C25"/>
    <w:rsid w:val="00AC5820"/>
    <w:rsid w:val="00AD1CD8"/>
    <w:rsid w:val="00B11076"/>
    <w:rsid w:val="00B22937"/>
    <w:rsid w:val="00B258BB"/>
    <w:rsid w:val="00B67B59"/>
    <w:rsid w:val="00B67B97"/>
    <w:rsid w:val="00B968C8"/>
    <w:rsid w:val="00BA3EC5"/>
    <w:rsid w:val="00BA51D9"/>
    <w:rsid w:val="00BB5DFC"/>
    <w:rsid w:val="00BC26CA"/>
    <w:rsid w:val="00BC4093"/>
    <w:rsid w:val="00BD279D"/>
    <w:rsid w:val="00BD6BB8"/>
    <w:rsid w:val="00C13442"/>
    <w:rsid w:val="00C66BA2"/>
    <w:rsid w:val="00C92833"/>
    <w:rsid w:val="00C95985"/>
    <w:rsid w:val="00CB4C9F"/>
    <w:rsid w:val="00CC5026"/>
    <w:rsid w:val="00CC68D0"/>
    <w:rsid w:val="00CD04B3"/>
    <w:rsid w:val="00D03F9A"/>
    <w:rsid w:val="00D06D51"/>
    <w:rsid w:val="00D24991"/>
    <w:rsid w:val="00D50255"/>
    <w:rsid w:val="00D563C4"/>
    <w:rsid w:val="00D66520"/>
    <w:rsid w:val="00D6765B"/>
    <w:rsid w:val="00D8369B"/>
    <w:rsid w:val="00D87AF5"/>
    <w:rsid w:val="00DB1448"/>
    <w:rsid w:val="00DB76D6"/>
    <w:rsid w:val="00DE34CF"/>
    <w:rsid w:val="00E05A55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4159B"/>
    <w:rsid w:val="00F548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229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9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2293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67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67B5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026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3CF81-72F9-4110-94C6-85297641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1900-01-01T08:00:00Z</cp:lastPrinted>
  <dcterms:created xsi:type="dcterms:W3CDTF">2018-11-05T09:14:00Z</dcterms:created>
  <dcterms:modified xsi:type="dcterms:W3CDTF">2020-05-20T07:29:00Z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(3)yYMwQ7Q0qS0DAxuc/mKSftLORyf6vKmlOYCQ4S4/SUH2ZqD6fWDKAOU1RyWuzjlOcIynBpuT
DD9NlwiBi581bn7B5zJoF6eErByhq0y/rw3sIoW70ki4NK3BfCSXKlXWU/hB5APn3synRksT
sl6LgVoIRpsnbx8+9JeDvOapR8fFOI6r2lvK6VLcEr79JzGWlWEYRXanxRaUNR24CX/zSEQb
rlxUccWmUwcYn45GO6</vt:lpwstr>
  </property>
  <property fmtid="{D5CDD505-2E9C-101B-9397-08002B2CF9AE}" pid="22" name="_2015_ms_pID_7253431">
    <vt:lpwstr>qHd7GTVeg2YpxggSkJXMI/+z2mRPN6WNIm0XEXjy41UAQTVByywDtX
le9eaRn3P2ex7tY1EaiQiEm5ce5HJRE/N/WbmrLvPD22qlTxqaEoP3ZjRHI6MJ768cFFwREV
ujnkSh9wIYQvW2YV8+E+udRt8vbBVxItNF+Hq4WjRaxll2Q0bKuQnkNbZrhw20OkHdoVacVQ
DoO5peskFyd+DDvfvIyQG0IyB3srQb5xzPJ4</vt:lpwstr>
  </property>
  <property fmtid="{D5CDD505-2E9C-101B-9397-08002B2CF9AE}" pid="23" name="_2015_ms_pID_7253432">
    <vt:lpwstr>kw==</vt:lpwstr>
  </property>
</Properties>
</file>